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6E5" w:rsidRPr="00C226A3" w:rsidRDefault="00D806E5" w:rsidP="00D806E5">
      <w:pPr>
        <w:pStyle w:val="CRCoverPage"/>
        <w:tabs>
          <w:tab w:val="right" w:pos="9639"/>
        </w:tabs>
        <w:spacing w:after="0"/>
        <w:rPr>
          <w:b/>
          <w:noProof/>
          <w:sz w:val="24"/>
        </w:rPr>
      </w:pPr>
      <w:r>
        <w:rPr>
          <w:b/>
          <w:noProof/>
          <w:sz w:val="24"/>
        </w:rPr>
        <w:t>3GPP TSG-RAN3 Meeting #106</w:t>
      </w:r>
      <w:r w:rsidRPr="00C226A3">
        <w:rPr>
          <w:b/>
          <w:noProof/>
          <w:sz w:val="24"/>
        </w:rPr>
        <w:tab/>
      </w:r>
      <w:r w:rsidR="00E77BA7" w:rsidRPr="00E77BA7">
        <w:rPr>
          <w:b/>
          <w:i/>
          <w:noProof/>
          <w:sz w:val="28"/>
        </w:rPr>
        <w:t>R3-196834</w:t>
      </w:r>
      <w:bookmarkStart w:id="0" w:name="_GoBack"/>
      <w:bookmarkEnd w:id="0"/>
    </w:p>
    <w:p w:rsidR="0037445C" w:rsidRPr="0037445C" w:rsidRDefault="00D806E5" w:rsidP="00D806E5">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1D0D" w:rsidP="00180CC9">
            <w:pPr>
              <w:pStyle w:val="CRCoverPage"/>
              <w:spacing w:after="0"/>
              <w:jc w:val="right"/>
              <w:rPr>
                <w:b/>
                <w:noProof/>
                <w:sz w:val="28"/>
              </w:rPr>
            </w:pPr>
            <w:r w:rsidRPr="00541D0D">
              <w:rPr>
                <w:b/>
                <w:noProof/>
                <w:sz w:val="28"/>
              </w:rPr>
              <w:t>38.856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1D0D" w:rsidP="00547111">
            <w:pPr>
              <w:pStyle w:val="CRCoverPage"/>
              <w:spacing w:after="0"/>
              <w:rPr>
                <w:noProof/>
              </w:rPr>
            </w:pPr>
            <w:r>
              <w:rPr>
                <w:b/>
                <w:noProof/>
                <w:sz w:val="28"/>
              </w:rPr>
              <w:t>pCR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0C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1D0D" w:rsidP="00D806E5">
            <w:pPr>
              <w:pStyle w:val="CRCoverPage"/>
              <w:spacing w:after="0"/>
              <w:jc w:val="center"/>
              <w:rPr>
                <w:noProof/>
                <w:sz w:val="28"/>
              </w:rPr>
            </w:pPr>
            <w:r>
              <w:rPr>
                <w:b/>
                <w:noProof/>
                <w:sz w:val="28"/>
              </w:rPr>
              <w:t>0.</w:t>
            </w:r>
            <w:r w:rsidR="00D806E5">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A495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80CC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1D0D" w:rsidP="00D806E5">
            <w:pPr>
              <w:pStyle w:val="CRCoverPage"/>
              <w:spacing w:after="0"/>
              <w:rPr>
                <w:noProof/>
              </w:rPr>
            </w:pPr>
            <w:r w:rsidRPr="00541D0D">
              <w:rPr>
                <w:noProof/>
              </w:rPr>
              <w:t xml:space="preserve">(pCR TR 38.856) BL CR </w:t>
            </w:r>
            <w:r w:rsidR="003158CD">
              <w:rPr>
                <w:noProof/>
              </w:rPr>
              <w:t>clarification on CN interaction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04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A495E">
              <w:rPr>
                <w:noProof/>
              </w:rPr>
              <w:t xml:space="preserve">Huawei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04AF" w:rsidP="000A495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A495E">
              <w:rPr>
                <w:noProof/>
              </w:rPr>
              <w:t>RAN3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0CC9">
            <w:pPr>
              <w:pStyle w:val="CRCoverPage"/>
              <w:spacing w:after="0"/>
              <w:ind w:left="100"/>
              <w:rPr>
                <w:noProof/>
              </w:rPr>
            </w:pPr>
            <w:r>
              <w:rPr>
                <w:sz w:val="18"/>
                <w:szCs w:val="18"/>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806E5" w:rsidP="00D806E5">
            <w:pPr>
              <w:pStyle w:val="CRCoverPage"/>
              <w:spacing w:after="0"/>
              <w:ind w:left="100"/>
              <w:rPr>
                <w:noProof/>
              </w:rPr>
            </w:pPr>
            <w:r>
              <w:rPr>
                <w:noProof/>
              </w:rPr>
              <w:t>2019-11-1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0CC9" w:rsidP="000A495E">
            <w:pPr>
              <w:pStyle w:val="CRCoverPage"/>
              <w:spacing w:after="0"/>
              <w:ind w:left="100" w:right="-609"/>
              <w:rPr>
                <w:b/>
                <w:noProof/>
              </w:rPr>
            </w:pPr>
            <w:r>
              <w:rPr>
                <w:b/>
                <w:noProof/>
              </w:rPr>
              <w:t>B</w:t>
            </w:r>
            <w:r w:rsidR="0037292B">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495E">
            <w:pPr>
              <w:pStyle w:val="CRCoverPage"/>
              <w:spacing w:after="0"/>
              <w:ind w:left="100"/>
              <w:rPr>
                <w:noProof/>
              </w:rPr>
            </w:pPr>
            <w:r w:rsidRPr="00554A9A">
              <w:rPr>
                <w:noProof/>
              </w:rPr>
              <w:t>Rel-</w:t>
            </w:r>
            <w:r>
              <w:rPr>
                <w:noProof/>
              </w:rPr>
              <w:t>1</w:t>
            </w:r>
            <w:r w:rsidR="00180CC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53D1" w:rsidRDefault="00A153D1" w:rsidP="00856304">
            <w:pPr>
              <w:pStyle w:val="CRCoverPage"/>
              <w:numPr>
                <w:ilvl w:val="0"/>
                <w:numId w:val="13"/>
              </w:numPr>
              <w:spacing w:after="0"/>
              <w:rPr>
                <w:lang w:eastAsia="zh-CN"/>
              </w:rPr>
            </w:pPr>
            <w:r>
              <w:rPr>
                <w:lang w:eastAsia="zh-CN"/>
              </w:rPr>
              <w:t xml:space="preserve">The CN should </w:t>
            </w:r>
            <w:r w:rsidR="003158CD">
              <w:rPr>
                <w:lang w:eastAsia="zh-CN"/>
              </w:rPr>
              <w:t>be aware of existence of the LMC and “</w:t>
            </w:r>
            <w:r>
              <w:rPr>
                <w:lang w:eastAsia="zh-CN"/>
              </w:rPr>
              <w:t>control the location requests</w:t>
            </w:r>
            <w:r w:rsidR="003158CD">
              <w:rPr>
                <w:lang w:eastAsia="zh-CN"/>
              </w:rPr>
              <w:t>”</w:t>
            </w:r>
            <w:r>
              <w:rPr>
                <w:lang w:eastAsia="zh-CN"/>
              </w:rPr>
              <w:t xml:space="preserve"> including concurrent location requests regarding handling by </w:t>
            </w:r>
            <w:r w:rsidR="003158CD">
              <w:rPr>
                <w:lang w:eastAsia="zh-CN"/>
              </w:rPr>
              <w:t>either LMC or CN LMF e.g. LI</w:t>
            </w:r>
          </w:p>
          <w:p w:rsidR="00541D0D" w:rsidRDefault="00541D0D" w:rsidP="00541D0D">
            <w:pPr>
              <w:pStyle w:val="CRCoverPage"/>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153D1" w:rsidRDefault="00A153D1" w:rsidP="00180CC9">
            <w:pPr>
              <w:pStyle w:val="CRCoverPage"/>
              <w:spacing w:after="0"/>
              <w:ind w:left="100"/>
              <w:rPr>
                <w:noProof/>
              </w:rPr>
            </w:pPr>
            <w:r>
              <w:rPr>
                <w:noProof/>
              </w:rPr>
              <w:t>- Add descriptions of CN control on location requests.</w:t>
            </w:r>
          </w:p>
          <w:p w:rsidR="002333A6" w:rsidRDefault="002333A6" w:rsidP="00C90080">
            <w:pPr>
              <w:pStyle w:val="CRCoverPage"/>
              <w:spacing w:after="0"/>
              <w:rPr>
                <w:noProof/>
              </w:rPr>
            </w:pPr>
          </w:p>
          <w:p w:rsidR="002333A6" w:rsidRDefault="002333A6" w:rsidP="000A495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58CD">
            <w:pPr>
              <w:pStyle w:val="CRCoverPage"/>
              <w:spacing w:after="0"/>
              <w:ind w:left="100"/>
              <w:rPr>
                <w:noProof/>
              </w:rPr>
            </w:pPr>
            <w:r>
              <w:rPr>
                <w:noProof/>
              </w:rPr>
              <w:t>No respect of the regulation e.g. LI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90080">
            <w:pPr>
              <w:pStyle w:val="CRCoverPage"/>
              <w:spacing w:after="0"/>
              <w:ind w:left="100"/>
              <w:rPr>
                <w:noProof/>
              </w:rPr>
            </w:pPr>
            <w:r w:rsidRPr="00C90080">
              <w:rPr>
                <w:noProof/>
                <w:highlight w:val="yellow"/>
              </w:rPr>
              <w:t>xxx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6E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495E" w:rsidRDefault="00376E3F">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679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679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445C" w:rsidRDefault="0037445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rsidP="00376E3F">
      <w:pPr>
        <w:pStyle w:val="Heading1"/>
      </w:pPr>
    </w:p>
    <w:p w:rsidR="00D2117F" w:rsidRDefault="00D2117F" w:rsidP="00D2117F">
      <w:pPr>
        <w:jc w:val="center"/>
      </w:pPr>
      <w:bookmarkStart w:id="3" w:name="_Toc534730072"/>
      <w:r w:rsidRPr="00376E3F">
        <w:rPr>
          <w:highlight w:val="yellow"/>
        </w:rPr>
        <w:t xml:space="preserve">/**** </w:t>
      </w:r>
      <w:r>
        <w:rPr>
          <w:highlight w:val="yellow"/>
        </w:rPr>
        <w:t>Start</w:t>
      </w:r>
      <w:r w:rsidRPr="00376E3F">
        <w:rPr>
          <w:highlight w:val="yellow"/>
        </w:rPr>
        <w:t xml:space="preserve"> Change ****/</w:t>
      </w:r>
    </w:p>
    <w:bookmarkEnd w:id="3"/>
    <w:p w:rsidR="00853ABA" w:rsidRPr="0076748F" w:rsidRDefault="00853ABA">
      <w:pPr>
        <w:pStyle w:val="B1"/>
        <w:rPr>
          <w:b/>
          <w:lang w:val="en-US" w:eastAsia="zh-CN"/>
        </w:rPr>
        <w:pPrChange w:id="4" w:author="Author">
          <w:pPr/>
        </w:pPrChange>
      </w:pPr>
    </w:p>
    <w:p w:rsidR="00A153D1" w:rsidRDefault="00A153D1" w:rsidP="00A153D1">
      <w:pPr>
        <w:pStyle w:val="Heading2"/>
        <w:rPr>
          <w:lang w:eastAsia="zh-CN"/>
        </w:rPr>
      </w:pPr>
      <w:bookmarkStart w:id="5" w:name="_Toc16508699"/>
      <w:bookmarkStart w:id="6" w:name="_Toc22829135"/>
      <w:r>
        <w:rPr>
          <w:lang w:eastAsia="zh-CN"/>
        </w:rPr>
        <w:t>5</w:t>
      </w:r>
      <w:r>
        <w:t>.3</w:t>
      </w:r>
      <w:r>
        <w:tab/>
      </w:r>
      <w:r>
        <w:rPr>
          <w:lang w:eastAsia="zh-CN"/>
        </w:rPr>
        <w:t xml:space="preserve">Coordination </w:t>
      </w:r>
      <w:r>
        <w:rPr>
          <w:rFonts w:hint="eastAsia"/>
          <w:lang w:eastAsia="zh-CN"/>
        </w:rPr>
        <w:t xml:space="preserve">and coexistence </w:t>
      </w:r>
      <w:r>
        <w:rPr>
          <w:lang w:eastAsia="zh-CN"/>
        </w:rPr>
        <w:t>with LMF in the 5GC</w:t>
      </w:r>
      <w:bookmarkEnd w:id="5"/>
      <w:bookmarkEnd w:id="6"/>
    </w:p>
    <w:p w:rsidR="00A153D1" w:rsidRPr="00BD2687" w:rsidRDefault="00A153D1" w:rsidP="00A153D1">
      <w:pPr>
        <w:rPr>
          <w:i/>
        </w:rPr>
      </w:pPr>
      <w:r w:rsidRPr="00726C1B">
        <w:rPr>
          <w:i/>
        </w:rPr>
        <w:t>Editor Note: Function split between LMC in NG-RAN and LMF in 5GC is FFS</w:t>
      </w:r>
    </w:p>
    <w:p w:rsidR="00A153D1" w:rsidRPr="00BD2687" w:rsidRDefault="00A153D1" w:rsidP="00A153D1">
      <w:pPr>
        <w:rPr>
          <w:i/>
        </w:rPr>
      </w:pPr>
      <w:r w:rsidRPr="00726C1B">
        <w:rPr>
          <w:i/>
        </w:rPr>
        <w:t>Editor Note: Whether functions supported by LMC can be different per architecture alternative is FFS.</w:t>
      </w:r>
    </w:p>
    <w:p w:rsidR="00A153D1" w:rsidRDefault="00A153D1" w:rsidP="00A153D1">
      <w:pPr>
        <w:rPr>
          <w:ins w:id="7" w:author="Author"/>
          <w:i/>
          <w:lang w:eastAsia="zh-CN"/>
        </w:rPr>
      </w:pPr>
      <w:r w:rsidRPr="00726C1B">
        <w:rPr>
          <w:i/>
        </w:rPr>
        <w:t>Editor Note: How/who to trigger location request to LMC and whether the location request can come from internal function of NG-RAN node is FFS</w:t>
      </w:r>
    </w:p>
    <w:p w:rsidR="00A153D1" w:rsidRDefault="00A153D1" w:rsidP="00A153D1">
      <w:pPr>
        <w:rPr>
          <w:ins w:id="8" w:author="Author"/>
          <w:lang w:val="en-US"/>
        </w:rPr>
      </w:pPr>
      <w:ins w:id="9" w:author="Author">
        <w:r>
          <w:rPr>
            <w:lang w:val="en-US"/>
          </w:rPr>
          <w:t>In the Rel-15 LCS architecture, the AMF initiates (in case of NI-LR) or receives (in case of MO-LR and MT-LR) a location request, and then selects an LMF to perform the location estimation of the target UE. For LMF selection, the AMF may consider various factors as described in TS 23.273 including Requested Quality of Service information (e.g. LCS accuracy, latency), LMF capabilities, LMF load, LMF location and AMF local configuration</w:t>
        </w:r>
        <w:r w:rsidRPr="005468D4">
          <w:rPr>
            <w:lang w:val="en-US"/>
          </w:rPr>
          <w:t>.</w:t>
        </w:r>
        <w:r>
          <w:rPr>
            <w:lang w:val="en-US"/>
          </w:rPr>
          <w:t xml:space="preserve"> For a given target UE, only one LMF is “in use” to manage the overall coordination and scheduling of resources required for the location of the UE. The AMF also supports LMF re-selection e.g. when the LMF currently “in use” cannot be used for a newly initiated/received location request.</w:t>
        </w:r>
      </w:ins>
    </w:p>
    <w:p w:rsidR="00A153D1" w:rsidRDefault="00A153D1" w:rsidP="00A153D1">
      <w:pPr>
        <w:rPr>
          <w:ins w:id="10" w:author="Author"/>
          <w:lang w:val="en-US"/>
        </w:rPr>
      </w:pPr>
      <w:ins w:id="11" w:author="Author">
        <w:r>
          <w:rPr>
            <w:lang w:val="en-US"/>
          </w:rPr>
          <w:t>In order to integrate the LMC into the LCS architecture,</w:t>
        </w:r>
        <w:r w:rsidRPr="005468D4">
          <w:rPr>
            <w:lang w:val="en-US"/>
          </w:rPr>
          <w:t xml:space="preserve"> the AMF must be aware that the NG-RAN node supports LMC</w:t>
        </w:r>
        <w:r>
          <w:rPr>
            <w:lang w:val="en-US"/>
          </w:rPr>
          <w:t xml:space="preserve"> and may also need to be aware of some of its capabilities</w:t>
        </w:r>
        <w:r w:rsidRPr="005468D4">
          <w:rPr>
            <w:lang w:val="en-US"/>
          </w:rPr>
          <w:t xml:space="preserve">. </w:t>
        </w:r>
      </w:ins>
    </w:p>
    <w:p w:rsidR="00A153D1" w:rsidRPr="00BB6B77" w:rsidRDefault="00A153D1" w:rsidP="00A153D1">
      <w:pPr>
        <w:pStyle w:val="B3"/>
        <w:rPr>
          <w:ins w:id="12" w:author="Author"/>
          <w:color w:val="FF0000"/>
          <w:rPrChange w:id="13" w:author="Author">
            <w:rPr>
              <w:ins w:id="14" w:author="Author"/>
            </w:rPr>
          </w:rPrChange>
        </w:rPr>
      </w:pPr>
      <w:bookmarkStart w:id="15" w:name="_Hlk22253843"/>
      <w:ins w:id="16" w:author="Author">
        <w:r w:rsidRPr="00BB6B77">
          <w:rPr>
            <w:color w:val="FF0000"/>
            <w:lang w:eastAsia="zh-CN"/>
            <w:rPrChange w:id="17" w:author="Author">
              <w:rPr>
                <w:lang w:eastAsia="zh-CN"/>
              </w:rPr>
            </w:rPrChange>
          </w:rPr>
          <w:t>NOTE:</w:t>
        </w:r>
        <w:r w:rsidRPr="00BB6B77">
          <w:rPr>
            <w:color w:val="FF0000"/>
            <w:lang w:eastAsia="zh-CN"/>
            <w:rPrChange w:id="18" w:author="Author">
              <w:rPr>
                <w:lang w:eastAsia="zh-CN"/>
              </w:rPr>
            </w:rPrChange>
          </w:rPr>
          <w:tab/>
        </w:r>
        <w:r w:rsidRPr="00BB6B77">
          <w:rPr>
            <w:color w:val="FF0000"/>
            <w:rPrChange w:id="19" w:author="Author">
              <w:rPr/>
            </w:rPrChange>
          </w:rPr>
          <w:t xml:space="preserve">Whether </w:t>
        </w:r>
        <w:r w:rsidRPr="00BB6B77">
          <w:rPr>
            <w:color w:val="FF0000"/>
            <w:lang w:val="en-US"/>
            <w:rPrChange w:id="20" w:author="Author">
              <w:rPr>
                <w:lang w:val="en-US"/>
              </w:rPr>
            </w:rPrChange>
          </w:rPr>
          <w:t>this is explicitly signaled by the NG-RAN node to the AMF or configured to the AMF via OAM</w:t>
        </w:r>
        <w:r w:rsidRPr="00BB6B77">
          <w:rPr>
            <w:color w:val="FF0000"/>
            <w:lang w:val="en-US" w:eastAsia="zh-CN"/>
            <w:rPrChange w:id="21" w:author="Author">
              <w:rPr>
                <w:lang w:val="en-US" w:eastAsia="zh-CN"/>
              </w:rPr>
            </w:rPrChange>
          </w:rPr>
          <w:t xml:space="preserve"> should be decided in the work item phase</w:t>
        </w:r>
        <w:r w:rsidRPr="00BB6B77">
          <w:rPr>
            <w:color w:val="FF0000"/>
            <w:lang w:val="en-US"/>
            <w:rPrChange w:id="22" w:author="Author">
              <w:rPr>
                <w:lang w:val="en-US"/>
              </w:rPr>
            </w:rPrChange>
          </w:rPr>
          <w:t>.</w:t>
        </w:r>
      </w:ins>
    </w:p>
    <w:bookmarkEnd w:id="15"/>
    <w:p w:rsidR="00A153D1" w:rsidRDefault="00A153D1" w:rsidP="00A153D1">
      <w:pPr>
        <w:rPr>
          <w:ins w:id="23" w:author="Author"/>
          <w:lang w:val="en-US"/>
        </w:rPr>
      </w:pPr>
      <w:ins w:id="24" w:author="Author">
        <w:r>
          <w:rPr>
            <w:lang w:val="en-US"/>
          </w:rPr>
          <w:t xml:space="preserve">TS 22.261 [3] defines positioning service levels with corresponding performance requirements. The two positioning service levels requiring the most stringent QoS from a latency perspective are levels 4 and 6 which are only applicable to a </w:t>
        </w:r>
        <w:r w:rsidRPr="006472AB">
          <w:rPr>
            <w:i/>
            <w:lang w:val="en-US"/>
          </w:rPr>
          <w:t>5G enhanced positioning service area</w:t>
        </w:r>
        <w:r>
          <w:rPr>
            <w:lang w:val="en-US"/>
          </w:rPr>
          <w:t xml:space="preserve">, i.e. positioning service levels available in only a subset of the area where 5G is present. TS 22.104 [4] provides typical scenarios which require positioning service levels 4 and 6. </w:t>
        </w:r>
      </w:ins>
      <w:ins w:id="25" w:author="huawei" w:date="2019-11-06T11:39:00Z">
        <w:r w:rsidR="00FE78DF">
          <w:rPr>
            <w:lang w:val="en-US"/>
          </w:rPr>
          <w:t>AMF should select LMF or LMC</w:t>
        </w:r>
      </w:ins>
      <w:ins w:id="26" w:author="huawei" w:date="2019-11-06T11:40:00Z">
        <w:r w:rsidR="00FE78DF">
          <w:rPr>
            <w:lang w:val="en-US"/>
          </w:rPr>
          <w:t xml:space="preserve"> to handle the location request</w:t>
        </w:r>
      </w:ins>
      <w:ins w:id="27" w:author="huawei" w:date="2019-11-06T11:41:00Z">
        <w:r w:rsidR="00FE78DF">
          <w:rPr>
            <w:lang w:val="en-US"/>
          </w:rPr>
          <w:t>s according to various factors</w:t>
        </w:r>
      </w:ins>
      <w:ins w:id="28" w:author="huawei" w:date="2019-11-06T11:40:00Z">
        <w:r w:rsidR="00FE78DF">
          <w:rPr>
            <w:lang w:val="en-US"/>
          </w:rPr>
          <w:t>.</w:t>
        </w:r>
      </w:ins>
      <w:ins w:id="29" w:author="huawei" w:date="2019-11-06T11:39:00Z">
        <w:r w:rsidR="00FE78DF">
          <w:rPr>
            <w:lang w:val="en-US"/>
          </w:rPr>
          <w:t xml:space="preserve"> </w:t>
        </w:r>
      </w:ins>
      <w:ins w:id="30" w:author="Author">
        <w:r>
          <w:rPr>
            <w:lang w:val="en-US"/>
          </w:rPr>
          <w:t>It is a working assumption that the AMF shall be able to select the LMC for only certain location requests (e.g. those requiring stringent QoS such as low latency and/or high accuracy corresponding to positioning service levels 4 and 6) while selecting an LMF for all other location requests (e.g. those requiring normal QoS).</w:t>
        </w:r>
      </w:ins>
    </w:p>
    <w:p w:rsidR="00A153D1" w:rsidRDefault="00A153D1" w:rsidP="00A153D1">
      <w:pPr>
        <w:rPr>
          <w:ins w:id="31" w:author="Author"/>
          <w:lang w:val="en-US"/>
        </w:rPr>
      </w:pPr>
      <w:ins w:id="32" w:author="Author">
        <w:r>
          <w:rPr>
            <w:lang w:val="en-US"/>
          </w:rPr>
          <w:t>In case there are concurrent location requests for the same target UE where at least one requires stringent QoS, there are two possible solutions:</w:t>
        </w:r>
      </w:ins>
    </w:p>
    <w:p w:rsidR="00A153D1" w:rsidRPr="00526B91" w:rsidRDefault="00A153D1" w:rsidP="00A153D1">
      <w:pPr>
        <w:rPr>
          <w:ins w:id="33" w:author="Author"/>
          <w:b/>
          <w:i/>
          <w:lang w:val="en-US"/>
        </w:rPr>
      </w:pPr>
      <w:ins w:id="34" w:author="Author">
        <w:r w:rsidRPr="00526B91">
          <w:rPr>
            <w:b/>
            <w:i/>
            <w:lang w:val="en-US"/>
          </w:rPr>
          <w:t>Solution 1:</w:t>
        </w:r>
        <w:r w:rsidRPr="00526B91">
          <w:rPr>
            <w:b/>
            <w:i/>
            <w:lang w:val="en-US"/>
          </w:rPr>
          <w:tab/>
          <w:t>The concurrent location requests are all handled by a single entity, i.e. the LMC.</w:t>
        </w:r>
      </w:ins>
    </w:p>
    <w:p w:rsidR="00A153D1" w:rsidRDefault="00A153D1" w:rsidP="00A153D1">
      <w:pPr>
        <w:pStyle w:val="B1"/>
        <w:rPr>
          <w:ins w:id="35" w:author="Author"/>
          <w:lang w:val="en-US" w:eastAsia="ja-JP"/>
        </w:rPr>
      </w:pPr>
      <w:ins w:id="36" w:author="Author">
        <w:r>
          <w:rPr>
            <w:lang w:val="en-US" w:eastAsia="ja-JP"/>
          </w:rPr>
          <w:t>-</w:t>
        </w:r>
        <w:r>
          <w:rPr>
            <w:lang w:val="en-US" w:eastAsia="ja-JP"/>
          </w:rPr>
          <w:tab/>
        </w:r>
        <w:r w:rsidRPr="00512F75">
          <w:rPr>
            <w:u w:val="single"/>
            <w:lang w:val="en-US" w:eastAsia="ja-JP"/>
          </w:rPr>
          <w:t>Description</w:t>
        </w:r>
        <w:r>
          <w:rPr>
            <w:lang w:val="en-US" w:eastAsia="ja-JP"/>
          </w:rPr>
          <w:t xml:space="preserve">: This solution is consistent with the Rel-16 LMF selection functionality as described in section 5.1 of TS 23.273 where concurrent location requests are preferably handled by the same location management entity, i.e. in Rel-16 a new LCS Request is transferred to the LMF handling an ongoing location session if an LMF ID is available in the UE location context stored in the AMF. In the case of LMC, the UE location context indicates that there is an LMC handling an ongoing location session, and therefore concurrent location requests are transferred by the AMF to the LMC. </w:t>
        </w:r>
      </w:ins>
    </w:p>
    <w:p w:rsidR="00A153D1" w:rsidRDefault="00A153D1" w:rsidP="00A153D1">
      <w:pPr>
        <w:pStyle w:val="B1"/>
        <w:rPr>
          <w:ins w:id="37" w:author="Author"/>
          <w:lang w:val="en-US" w:eastAsia="ja-JP"/>
        </w:rPr>
      </w:pPr>
      <w:ins w:id="38" w:author="Author">
        <w:r>
          <w:rPr>
            <w:lang w:val="en-US" w:eastAsia="ja-JP"/>
          </w:rPr>
          <w:t>-</w:t>
        </w:r>
        <w:r>
          <w:rPr>
            <w:lang w:val="en-US" w:eastAsia="ja-JP"/>
          </w:rPr>
          <w:tab/>
        </w:r>
        <w:r w:rsidRPr="00D423F3">
          <w:rPr>
            <w:u w:val="single"/>
            <w:lang w:val="en-US" w:eastAsia="ja-JP"/>
          </w:rPr>
          <w:t xml:space="preserve">Potential </w:t>
        </w:r>
        <w:r>
          <w:rPr>
            <w:u w:val="single"/>
            <w:lang w:val="en-US" w:eastAsia="ja-JP"/>
          </w:rPr>
          <w:t>b</w:t>
        </w:r>
        <w:r w:rsidRPr="00D423F3">
          <w:rPr>
            <w:u w:val="single"/>
            <w:lang w:val="en-US" w:eastAsia="ja-JP"/>
          </w:rPr>
          <w:t>enefit(s)</w:t>
        </w:r>
        <w:r>
          <w:rPr>
            <w:lang w:val="en-US" w:eastAsia="ja-JP"/>
          </w:rPr>
          <w:t>: Alignment with Rel-16 LMF selection principles, enabling the LMC to handle concurrent location requests in a coordinated and efficient way.</w:t>
        </w:r>
      </w:ins>
    </w:p>
    <w:p w:rsidR="00A153D1" w:rsidRPr="00764218" w:rsidRDefault="00A153D1" w:rsidP="00A153D1">
      <w:pPr>
        <w:pStyle w:val="B1"/>
        <w:rPr>
          <w:ins w:id="39" w:author="Author"/>
          <w:lang w:val="en-US" w:eastAsia="ja-JP"/>
        </w:rPr>
      </w:pPr>
      <w:ins w:id="40" w:author="Author">
        <w:r>
          <w:rPr>
            <w:lang w:val="en-US" w:eastAsia="ja-JP"/>
          </w:rPr>
          <w:t>-</w:t>
        </w:r>
        <w:r>
          <w:rPr>
            <w:lang w:val="en-US" w:eastAsia="ja-JP"/>
          </w:rPr>
          <w:tab/>
        </w:r>
        <w:r w:rsidRPr="00D423F3">
          <w:rPr>
            <w:u w:val="single"/>
            <w:lang w:val="en-US" w:eastAsia="ja-JP"/>
          </w:rPr>
          <w:t>Potential drawback(s)</w:t>
        </w:r>
        <w:r>
          <w:rPr>
            <w:lang w:val="en-US" w:eastAsia="ja-JP"/>
          </w:rPr>
          <w:t>:</w:t>
        </w:r>
        <w:r w:rsidRPr="001938AA">
          <w:rPr>
            <w:lang w:val="en-US" w:eastAsia="ja-JP"/>
          </w:rPr>
          <w:t xml:space="preserve"> </w:t>
        </w:r>
        <w:r>
          <w:rPr>
            <w:lang w:val="en-US" w:eastAsia="ja-JP"/>
          </w:rPr>
          <w:t>T</w:t>
        </w:r>
        <w:r w:rsidRPr="001938AA">
          <w:rPr>
            <w:lang w:val="en-US" w:eastAsia="ja-JP"/>
          </w:rPr>
          <w:t>he LMC may end u</w:t>
        </w:r>
        <w:r>
          <w:rPr>
            <w:lang w:val="en-US" w:eastAsia="ja-JP"/>
          </w:rPr>
          <w:t>p handling non-</w:t>
        </w:r>
        <w:r w:rsidRPr="001938AA">
          <w:rPr>
            <w:lang w:val="en-US" w:eastAsia="ja-JP"/>
          </w:rPr>
          <w:t>laten</w:t>
        </w:r>
        <w:r>
          <w:rPr>
            <w:lang w:val="en-US" w:eastAsia="ja-JP"/>
          </w:rPr>
          <w:t xml:space="preserve">cy-sensitive location requests. </w:t>
        </w:r>
        <w:r w:rsidRPr="001938AA">
          <w:t xml:space="preserve">In </w:t>
        </w:r>
        <w:r>
          <w:t xml:space="preserve">some </w:t>
        </w:r>
        <w:r w:rsidRPr="001938AA">
          <w:t>deployments</w:t>
        </w:r>
        <w:r>
          <w:t xml:space="preserve">, </w:t>
        </w:r>
        <w:r w:rsidRPr="001938AA">
          <w:t xml:space="preserve">it may be desirable to use the LMC only for location requests that require </w:t>
        </w:r>
        <w:r>
          <w:t>stringent</w:t>
        </w:r>
        <w:r w:rsidRPr="001938AA">
          <w:t xml:space="preserve"> QoS (e.g. low latency</w:t>
        </w:r>
        <w:r>
          <w:t xml:space="preserve"> and/or high accuracy</w:t>
        </w:r>
        <w:r w:rsidRPr="001938AA">
          <w:t>), while less demanding location reques</w:t>
        </w:r>
        <w:r>
          <w:t>ts continue to be served by LMF in the core network. This could be</w:t>
        </w:r>
        <w:r w:rsidRPr="001938AA">
          <w:t xml:space="preserve"> due to the more limited resources (e.g. proces</w:t>
        </w:r>
        <w:r>
          <w:t>sing power) at the NG-RAN node. Also, if there is an ongoing location session being handled by an LMF when a concurrent location request (requiring stringent QoS) is triggered for the same target UE, one of the location requests must fail unless a complex mechanism is introduced to move the ongoing location session from LMF to LMC.</w:t>
        </w:r>
      </w:ins>
    </w:p>
    <w:p w:rsidR="00A153D1" w:rsidRPr="00526B91" w:rsidRDefault="00A153D1" w:rsidP="00A153D1">
      <w:pPr>
        <w:ind w:left="1134" w:hanging="1134"/>
        <w:rPr>
          <w:ins w:id="41" w:author="Author"/>
          <w:b/>
          <w:i/>
          <w:lang w:val="en-US"/>
        </w:rPr>
      </w:pPr>
      <w:ins w:id="42" w:author="Author">
        <w:r w:rsidRPr="00526B91">
          <w:rPr>
            <w:b/>
            <w:i/>
            <w:lang w:val="en-US"/>
          </w:rPr>
          <w:t>Solution 2:</w:t>
        </w:r>
        <w:r w:rsidRPr="00526B91">
          <w:rPr>
            <w:b/>
            <w:i/>
            <w:lang w:val="en-US"/>
          </w:rPr>
          <w:tab/>
          <w:t xml:space="preserve">The </w:t>
        </w:r>
        <w:r>
          <w:rPr>
            <w:b/>
            <w:i/>
            <w:lang w:val="en-US"/>
          </w:rPr>
          <w:t xml:space="preserve">concurrent </w:t>
        </w:r>
        <w:r w:rsidRPr="00526B91">
          <w:rPr>
            <w:b/>
            <w:i/>
            <w:lang w:val="en-US"/>
          </w:rPr>
          <w:t>location request</w:t>
        </w:r>
        <w:r>
          <w:rPr>
            <w:b/>
            <w:i/>
            <w:lang w:val="en-US"/>
          </w:rPr>
          <w:t>(</w:t>
        </w:r>
        <w:r w:rsidRPr="00526B91">
          <w:rPr>
            <w:b/>
            <w:i/>
            <w:lang w:val="en-US"/>
          </w:rPr>
          <w:t>s</w:t>
        </w:r>
        <w:r>
          <w:rPr>
            <w:b/>
            <w:i/>
            <w:lang w:val="en-US"/>
          </w:rPr>
          <w:t>)</w:t>
        </w:r>
        <w:r w:rsidRPr="00526B91">
          <w:rPr>
            <w:b/>
            <w:i/>
            <w:lang w:val="en-US"/>
          </w:rPr>
          <w:t xml:space="preserve"> requiring stringent QoS </w:t>
        </w:r>
        <w:r>
          <w:rPr>
            <w:b/>
            <w:i/>
            <w:lang w:val="en-US"/>
          </w:rPr>
          <w:t>is</w:t>
        </w:r>
        <w:r w:rsidRPr="00526B91">
          <w:rPr>
            <w:b/>
            <w:i/>
            <w:lang w:val="en-US"/>
          </w:rPr>
          <w:t xml:space="preserve"> handled by the LMC, while </w:t>
        </w:r>
        <w:r>
          <w:rPr>
            <w:b/>
            <w:i/>
            <w:lang w:val="en-US"/>
          </w:rPr>
          <w:t>the</w:t>
        </w:r>
        <w:r w:rsidRPr="00526B91">
          <w:rPr>
            <w:b/>
            <w:i/>
            <w:lang w:val="en-US"/>
          </w:rPr>
          <w:t xml:space="preserve"> other location request</w:t>
        </w:r>
        <w:r>
          <w:rPr>
            <w:b/>
            <w:i/>
            <w:lang w:val="en-US"/>
          </w:rPr>
          <w:t>(</w:t>
        </w:r>
        <w:r w:rsidRPr="00526B91">
          <w:rPr>
            <w:b/>
            <w:i/>
            <w:lang w:val="en-US"/>
          </w:rPr>
          <w:t>s</w:t>
        </w:r>
        <w:r>
          <w:rPr>
            <w:b/>
            <w:i/>
            <w:lang w:val="en-US"/>
          </w:rPr>
          <w:t>)</w:t>
        </w:r>
        <w:r w:rsidRPr="00526B91">
          <w:rPr>
            <w:b/>
            <w:i/>
            <w:lang w:val="en-US"/>
          </w:rPr>
          <w:t xml:space="preserve"> </w:t>
        </w:r>
        <w:r>
          <w:rPr>
            <w:b/>
            <w:i/>
            <w:lang w:val="en-US"/>
          </w:rPr>
          <w:t>is</w:t>
        </w:r>
        <w:r w:rsidRPr="00526B91">
          <w:rPr>
            <w:b/>
            <w:i/>
            <w:lang w:val="en-US"/>
          </w:rPr>
          <w:t xml:space="preserve"> handled in parallel by an LMF.</w:t>
        </w:r>
      </w:ins>
    </w:p>
    <w:p w:rsidR="00A153D1" w:rsidRDefault="00A153D1" w:rsidP="00A153D1">
      <w:pPr>
        <w:pStyle w:val="B1"/>
        <w:rPr>
          <w:ins w:id="43" w:author="Author"/>
          <w:lang w:val="en-US" w:eastAsia="ja-JP"/>
        </w:rPr>
      </w:pPr>
      <w:ins w:id="44" w:author="Author">
        <w:r>
          <w:rPr>
            <w:lang w:val="en-US" w:eastAsia="ja-JP"/>
          </w:rPr>
          <w:lastRenderedPageBreak/>
          <w:t>-</w:t>
        </w:r>
        <w:r>
          <w:rPr>
            <w:lang w:val="en-US" w:eastAsia="ja-JP"/>
          </w:rPr>
          <w:tab/>
        </w:r>
        <w:r w:rsidRPr="00512F75">
          <w:rPr>
            <w:u w:val="single"/>
            <w:lang w:val="en-US" w:eastAsia="ja-JP"/>
          </w:rPr>
          <w:t>Description</w:t>
        </w:r>
        <w:r>
          <w:rPr>
            <w:lang w:val="en-US" w:eastAsia="ja-JP"/>
          </w:rPr>
          <w:t>: This solution allows different location requests for the same target UE to be handled concurrently by up to two location management entities: the LMC and an LMF. The AMF provides information about the location request(s) being handled by the LMC to the</w:t>
        </w:r>
        <w:r w:rsidRPr="00325173">
          <w:rPr>
            <w:lang w:val="en-US" w:eastAsia="ja-JP"/>
          </w:rPr>
          <w:t xml:space="preserve"> LMF</w:t>
        </w:r>
        <w:r>
          <w:rPr>
            <w:lang w:val="en-US" w:eastAsia="ja-JP"/>
          </w:rPr>
          <w:t xml:space="preserve"> which is “enhanced” (compared to legacy LMF functionality) to take</w:t>
        </w:r>
        <w:r w:rsidRPr="00325173">
          <w:rPr>
            <w:lang w:val="en-US" w:eastAsia="ja-JP"/>
          </w:rPr>
          <w:t xml:space="preserve"> the information into account when handling </w:t>
        </w:r>
        <w:r>
          <w:rPr>
            <w:lang w:val="en-US" w:eastAsia="ja-JP"/>
          </w:rPr>
          <w:t>concurrent location requests for the same target UE</w:t>
        </w:r>
        <w:r w:rsidRPr="00325173">
          <w:rPr>
            <w:lang w:val="en-US" w:eastAsia="ja-JP"/>
          </w:rPr>
          <w:t>.</w:t>
        </w:r>
        <w:r>
          <w:rPr>
            <w:lang w:val="en-US" w:eastAsia="ja-JP"/>
          </w:rPr>
          <w:t xml:space="preserve"> For example:</w:t>
        </w:r>
      </w:ins>
    </w:p>
    <w:p w:rsidR="00A153D1" w:rsidRDefault="00A153D1" w:rsidP="00A153D1">
      <w:pPr>
        <w:pStyle w:val="B2"/>
        <w:rPr>
          <w:ins w:id="45" w:author="Author"/>
          <w:lang w:val="en-US" w:eastAsia="ja-JP"/>
        </w:rPr>
      </w:pPr>
      <w:ins w:id="46" w:author="Author">
        <w:r>
          <w:rPr>
            <w:lang w:val="en-US" w:eastAsia="ja-JP"/>
          </w:rPr>
          <w:t>a)</w:t>
        </w:r>
        <w:r>
          <w:rPr>
            <w:lang w:val="en-US" w:eastAsia="ja-JP"/>
          </w:rPr>
          <w:tab/>
          <w:t>The LMF may “fetch” the latest available UE location information from the LMC, if the ongoing location session has appropriate attributes in terms of e.g. accuracy, expected age, etc.; or</w:t>
        </w:r>
      </w:ins>
    </w:p>
    <w:p w:rsidR="00A153D1" w:rsidRDefault="00A153D1" w:rsidP="00A153D1">
      <w:pPr>
        <w:pStyle w:val="B2"/>
        <w:rPr>
          <w:ins w:id="47" w:author="Author"/>
          <w:lang w:val="en-US" w:eastAsia="ja-JP"/>
        </w:rPr>
      </w:pPr>
      <w:ins w:id="48" w:author="Author">
        <w:r>
          <w:rPr>
            <w:lang w:val="en-US" w:eastAsia="ja-JP"/>
          </w:rPr>
          <w:t>b)</w:t>
        </w:r>
        <w:r>
          <w:rPr>
            <w:lang w:val="en-US" w:eastAsia="ja-JP"/>
          </w:rPr>
          <w:tab/>
          <w:t>The LMF may handle the concurrent location request in an independent way that does not conflict with the LMC. This may make sense if the concurrent location request does not require high accuracy, and thus the LMF is able to handle the request using E-CID that does not conflict with radio configurations being used by the LMC.</w:t>
        </w:r>
      </w:ins>
    </w:p>
    <w:p w:rsidR="00A153D1" w:rsidRPr="00B00421" w:rsidRDefault="00A153D1" w:rsidP="00A153D1">
      <w:pPr>
        <w:pStyle w:val="B1"/>
        <w:rPr>
          <w:ins w:id="49" w:author="Author"/>
          <w:lang w:val="en-US"/>
        </w:rPr>
      </w:pPr>
      <w:ins w:id="50" w:author="Author">
        <w:r>
          <w:rPr>
            <w:lang w:val="en-US" w:eastAsia="ja-JP"/>
          </w:rPr>
          <w:t>-</w:t>
        </w:r>
        <w:r>
          <w:rPr>
            <w:lang w:val="en-US" w:eastAsia="ja-JP"/>
          </w:rPr>
          <w:tab/>
        </w:r>
        <w:r w:rsidRPr="00D423F3">
          <w:rPr>
            <w:u w:val="single"/>
            <w:lang w:val="en-US" w:eastAsia="ja-JP"/>
          </w:rPr>
          <w:t xml:space="preserve">Potential </w:t>
        </w:r>
        <w:r>
          <w:rPr>
            <w:u w:val="single"/>
            <w:lang w:val="en-US" w:eastAsia="ja-JP"/>
          </w:rPr>
          <w:t>b</w:t>
        </w:r>
        <w:r w:rsidRPr="00D423F3">
          <w:rPr>
            <w:u w:val="single"/>
            <w:lang w:val="en-US" w:eastAsia="ja-JP"/>
          </w:rPr>
          <w:t>enefit(s)</w:t>
        </w:r>
        <w:r>
          <w:rPr>
            <w:lang w:val="en-US" w:eastAsia="ja-JP"/>
          </w:rPr>
          <w:t>: E</w:t>
        </w:r>
        <w:r w:rsidRPr="00B00421">
          <w:rPr>
            <w:lang w:val="en-US"/>
          </w:rPr>
          <w:t xml:space="preserve">nables a deployment to </w:t>
        </w:r>
        <w:r w:rsidRPr="00B00421">
          <w:t xml:space="preserve">use the LMC only for location requests that require </w:t>
        </w:r>
        <w:r>
          <w:t>stringent QoS</w:t>
        </w:r>
        <w:r w:rsidRPr="00B00421">
          <w:t>, while less demanding location requests continue to be served by LMFs in the core network.</w:t>
        </w:r>
      </w:ins>
    </w:p>
    <w:p w:rsidR="00A153D1" w:rsidRPr="00B00421" w:rsidRDefault="00A153D1" w:rsidP="00A153D1">
      <w:pPr>
        <w:pStyle w:val="B1"/>
        <w:rPr>
          <w:ins w:id="51" w:author="Author"/>
          <w:lang w:val="en-US"/>
        </w:rPr>
      </w:pPr>
      <w:ins w:id="52" w:author="Author">
        <w:r>
          <w:rPr>
            <w:lang w:val="en-US" w:eastAsia="ja-JP"/>
          </w:rPr>
          <w:t>-</w:t>
        </w:r>
        <w:r>
          <w:rPr>
            <w:lang w:val="en-US" w:eastAsia="ja-JP"/>
          </w:rPr>
          <w:tab/>
        </w:r>
        <w:r w:rsidRPr="00D423F3">
          <w:rPr>
            <w:u w:val="single"/>
            <w:lang w:val="en-US" w:eastAsia="ja-JP"/>
          </w:rPr>
          <w:t xml:space="preserve">Potential </w:t>
        </w:r>
        <w:r>
          <w:rPr>
            <w:u w:val="single"/>
            <w:lang w:val="en-US" w:eastAsia="ja-JP"/>
          </w:rPr>
          <w:t>drawbacks</w:t>
        </w:r>
        <w:r w:rsidRPr="00D423F3">
          <w:rPr>
            <w:u w:val="single"/>
            <w:lang w:val="en-US" w:eastAsia="ja-JP"/>
          </w:rPr>
          <w:t>(s)</w:t>
        </w:r>
        <w:r>
          <w:rPr>
            <w:lang w:val="en-US" w:eastAsia="ja-JP"/>
          </w:rPr>
          <w:t>: Requires some new functionality in the LMF</w:t>
        </w:r>
        <w:r w:rsidRPr="00B00421">
          <w:t>.</w:t>
        </w:r>
      </w:ins>
    </w:p>
    <w:p w:rsidR="00A153D1" w:rsidRDefault="00A153D1" w:rsidP="00A153D1">
      <w:pPr>
        <w:rPr>
          <w:ins w:id="53" w:author="huawei" w:date="2019-11-06T11:34:00Z"/>
          <w:lang w:val="en-US"/>
        </w:rPr>
      </w:pPr>
      <w:ins w:id="54" w:author="Author">
        <w:r>
          <w:rPr>
            <w:lang w:val="en-US"/>
          </w:rPr>
          <w:t>Comparing the two solutions, Solution 1 has little to no specification impact and could be acceptable in certain deployment scenarios (e.g. certain private networks and/or certain device types). However, Solution 2 seems to provide more flexibility for diversity of deployments and device types.</w:t>
        </w:r>
      </w:ins>
    </w:p>
    <w:p w:rsidR="000169E6" w:rsidRPr="00BB6B77" w:rsidRDefault="000169E6" w:rsidP="00A153D1">
      <w:pPr>
        <w:rPr>
          <w:rFonts w:eastAsia="DengXian"/>
          <w:lang w:val="en-US" w:eastAsia="zh-CN"/>
          <w:rPrChange w:id="55" w:author="Author">
            <w:rPr>
              <w:rFonts w:eastAsia="SimSun"/>
              <w:color w:val="FF0000"/>
              <w:lang w:eastAsia="zh-CN"/>
            </w:rPr>
          </w:rPrChange>
        </w:rPr>
      </w:pPr>
      <w:ins w:id="56" w:author="huawei" w:date="2019-11-06T11:34:00Z">
        <w:r>
          <w:rPr>
            <w:lang w:val="en-US"/>
          </w:rPr>
          <w:t>It is notable th</w:t>
        </w:r>
        <w:r w:rsidR="00930562">
          <w:rPr>
            <w:lang w:val="en-US"/>
          </w:rPr>
          <w:t xml:space="preserve">at, for either of the solutions, whether LMC or LMF </w:t>
        </w:r>
      </w:ins>
      <w:ins w:id="57" w:author="huawei" w:date="2019-11-06T11:35:00Z">
        <w:r w:rsidR="00930562">
          <w:rPr>
            <w:lang w:val="en-US"/>
          </w:rPr>
          <w:t xml:space="preserve">should </w:t>
        </w:r>
      </w:ins>
      <w:ins w:id="58" w:author="huawei" w:date="2019-11-06T11:34:00Z">
        <w:r w:rsidR="00930562">
          <w:rPr>
            <w:lang w:val="en-US"/>
          </w:rPr>
          <w:t xml:space="preserve">handle </w:t>
        </w:r>
      </w:ins>
      <w:ins w:id="59" w:author="huawei" w:date="2019-11-06T11:36:00Z">
        <w:r w:rsidR="00930562">
          <w:rPr>
            <w:lang w:val="en-US"/>
          </w:rPr>
          <w:t>the location request(s) should be eventually controlled/decided by AMF.</w:t>
        </w:r>
      </w:ins>
      <w:ins w:id="60" w:author="huawei" w:date="2019-11-06T11:34:00Z">
        <w:r w:rsidR="00930562">
          <w:rPr>
            <w:lang w:val="en-US"/>
          </w:rPr>
          <w:t xml:space="preserve"> </w:t>
        </w:r>
      </w:ins>
    </w:p>
    <w:p w:rsidR="007743D3" w:rsidRPr="00853ABA" w:rsidRDefault="007743D3" w:rsidP="00853ABA">
      <w:pPr>
        <w:rPr>
          <w:lang w:val="en-US"/>
        </w:rPr>
      </w:pPr>
    </w:p>
    <w:p w:rsidR="007743D3" w:rsidRDefault="007743D3" w:rsidP="007743D3">
      <w:pPr>
        <w:jc w:val="center"/>
      </w:pPr>
      <w:r w:rsidRPr="00376E3F">
        <w:rPr>
          <w:highlight w:val="yellow"/>
        </w:rPr>
        <w:t xml:space="preserve">/**** </w:t>
      </w:r>
      <w:r>
        <w:rPr>
          <w:highlight w:val="yellow"/>
        </w:rPr>
        <w:t>End of</w:t>
      </w:r>
      <w:r w:rsidRPr="00376E3F">
        <w:rPr>
          <w:highlight w:val="yellow"/>
        </w:rPr>
        <w:t xml:space="preserve"> Change ****/</w:t>
      </w:r>
    </w:p>
    <w:p w:rsidR="007743D3" w:rsidRDefault="007743D3" w:rsidP="007743D3">
      <w:pPr>
        <w:jc w:val="center"/>
      </w:pPr>
    </w:p>
    <w:p w:rsidR="00647BA6" w:rsidRDefault="00647BA6" w:rsidP="00376E3F">
      <w:pPr>
        <w:rPr>
          <w:i/>
        </w:rPr>
      </w:pPr>
    </w:p>
    <w:p w:rsidR="00647BA6" w:rsidRPr="009C05E7" w:rsidRDefault="00647BA6" w:rsidP="00376E3F">
      <w:pPr>
        <w:rPr>
          <w:i/>
        </w:rPr>
      </w:pPr>
    </w:p>
    <w:sectPr w:rsidR="00647BA6" w:rsidRPr="009C05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3E8" w:rsidRDefault="00F633E8">
      <w:r>
        <w:separator/>
      </w:r>
    </w:p>
  </w:endnote>
  <w:endnote w:type="continuationSeparator" w:id="0">
    <w:p w:rsidR="00F633E8" w:rsidRDefault="00F63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3E8" w:rsidRDefault="00F633E8">
      <w:r>
        <w:separator/>
      </w:r>
    </w:p>
  </w:footnote>
  <w:footnote w:type="continuationSeparator" w:id="0">
    <w:p w:rsidR="00F633E8" w:rsidRDefault="00F63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F5C" w:rsidRDefault="008E6F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F5C" w:rsidRDefault="008E6F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F5C" w:rsidRDefault="008E6F5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F5C" w:rsidRDefault="008E6F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F7CA07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7FE3D6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56E871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6284E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46ED69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6461422"/>
    <w:lvl w:ilvl="0">
      <w:start w:val="1"/>
      <w:numFmt w:val="decimal"/>
      <w:lvlText w:val="%1."/>
      <w:lvlJc w:val="left"/>
      <w:pPr>
        <w:tabs>
          <w:tab w:val="num" w:pos="360"/>
        </w:tabs>
        <w:ind w:left="360"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3DF2C03"/>
    <w:multiLevelType w:val="hybridMultilevel"/>
    <w:tmpl w:val="F1F25FDE"/>
    <w:lvl w:ilvl="0" w:tplc="9398A03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5345528"/>
    <w:multiLevelType w:val="hybridMultilevel"/>
    <w:tmpl w:val="4E8A5930"/>
    <w:lvl w:ilvl="0" w:tplc="3566E41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E236C0"/>
    <w:multiLevelType w:val="hybridMultilevel"/>
    <w:tmpl w:val="57A24600"/>
    <w:lvl w:ilvl="0" w:tplc="DC3EDB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0332D67"/>
    <w:multiLevelType w:val="hybridMultilevel"/>
    <w:tmpl w:val="689ED400"/>
    <w:lvl w:ilvl="0" w:tplc="192852F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E32408A"/>
    <w:multiLevelType w:val="hybridMultilevel"/>
    <w:tmpl w:val="8ECE1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7B68AC"/>
    <w:multiLevelType w:val="hybridMultilevel"/>
    <w:tmpl w:val="FDB0FA26"/>
    <w:lvl w:ilvl="0" w:tplc="26C6E7F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BBD4677"/>
    <w:multiLevelType w:val="hybridMultilevel"/>
    <w:tmpl w:val="FD728462"/>
    <w:lvl w:ilvl="0" w:tplc="3566E4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D5412D"/>
    <w:multiLevelType w:val="hybridMultilevel"/>
    <w:tmpl w:val="41B2C32A"/>
    <w:lvl w:ilvl="0" w:tplc="3566E41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9841F8"/>
    <w:multiLevelType w:val="hybridMultilevel"/>
    <w:tmpl w:val="164CDC86"/>
    <w:lvl w:ilvl="0" w:tplc="3566E41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CD2039B"/>
    <w:multiLevelType w:val="hybridMultilevel"/>
    <w:tmpl w:val="0676310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9D406A6"/>
    <w:multiLevelType w:val="hybridMultilevel"/>
    <w:tmpl w:val="977AA6B8"/>
    <w:lvl w:ilvl="0" w:tplc="3566E41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3"/>
  </w:num>
  <w:num w:numId="5">
    <w:abstractNumId w:val="17"/>
  </w:num>
  <w:num w:numId="6">
    <w:abstractNumId w:val="7"/>
  </w:num>
  <w:num w:numId="7">
    <w:abstractNumId w:val="4"/>
  </w:num>
  <w:num w:numId="8">
    <w:abstractNumId w:val="2"/>
  </w:num>
  <w:num w:numId="9">
    <w:abstractNumId w:val="1"/>
  </w:num>
  <w:num w:numId="10">
    <w:abstractNumId w:val="5"/>
  </w:num>
  <w:num w:numId="11">
    <w:abstractNumId w:val="0"/>
  </w:num>
  <w:num w:numId="12">
    <w:abstractNumId w:val="12"/>
  </w:num>
  <w:num w:numId="13">
    <w:abstractNumId w:val="9"/>
  </w:num>
  <w:num w:numId="14">
    <w:abstractNumId w:val="11"/>
  </w:num>
  <w:num w:numId="15">
    <w:abstractNumId w:val="10"/>
  </w:num>
  <w:num w:numId="16">
    <w:abstractNumId w:val="14"/>
  </w:num>
  <w:num w:numId="17">
    <w:abstractNumId w:val="8"/>
  </w:num>
  <w:num w:numId="18">
    <w:abstractNumId w:val="16"/>
  </w:num>
  <w:num w:numId="19">
    <w:abstractNumId w:val="18"/>
  </w:num>
  <w:num w:numId="20">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7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E6"/>
    <w:rsid w:val="00022E4A"/>
    <w:rsid w:val="000436D1"/>
    <w:rsid w:val="00052787"/>
    <w:rsid w:val="00057A41"/>
    <w:rsid w:val="00067A29"/>
    <w:rsid w:val="00070977"/>
    <w:rsid w:val="000A495E"/>
    <w:rsid w:val="000A6394"/>
    <w:rsid w:val="000B7FED"/>
    <w:rsid w:val="000C038A"/>
    <w:rsid w:val="000C2FCC"/>
    <w:rsid w:val="000C6598"/>
    <w:rsid w:val="000E22E8"/>
    <w:rsid w:val="000F216E"/>
    <w:rsid w:val="00145D43"/>
    <w:rsid w:val="00161D8F"/>
    <w:rsid w:val="00180CC9"/>
    <w:rsid w:val="00192C46"/>
    <w:rsid w:val="001A08B3"/>
    <w:rsid w:val="001A7B60"/>
    <w:rsid w:val="001B52F0"/>
    <w:rsid w:val="001B7A65"/>
    <w:rsid w:val="001C29D4"/>
    <w:rsid w:val="001E41F3"/>
    <w:rsid w:val="002333A6"/>
    <w:rsid w:val="00241086"/>
    <w:rsid w:val="0024159A"/>
    <w:rsid w:val="002426D9"/>
    <w:rsid w:val="0026004D"/>
    <w:rsid w:val="002640DD"/>
    <w:rsid w:val="0026758B"/>
    <w:rsid w:val="00275D12"/>
    <w:rsid w:val="00284FEB"/>
    <w:rsid w:val="002860C4"/>
    <w:rsid w:val="002A79C7"/>
    <w:rsid w:val="002B5741"/>
    <w:rsid w:val="002C327A"/>
    <w:rsid w:val="002D7F8E"/>
    <w:rsid w:val="00305409"/>
    <w:rsid w:val="00314171"/>
    <w:rsid w:val="003158CD"/>
    <w:rsid w:val="00352EF3"/>
    <w:rsid w:val="003609EF"/>
    <w:rsid w:val="00361738"/>
    <w:rsid w:val="0036231A"/>
    <w:rsid w:val="0037292B"/>
    <w:rsid w:val="0037445C"/>
    <w:rsid w:val="00374DD4"/>
    <w:rsid w:val="00376E3F"/>
    <w:rsid w:val="003B4482"/>
    <w:rsid w:val="003D12BE"/>
    <w:rsid w:val="003E1A36"/>
    <w:rsid w:val="00410371"/>
    <w:rsid w:val="004242F1"/>
    <w:rsid w:val="00453D1D"/>
    <w:rsid w:val="00475917"/>
    <w:rsid w:val="004B75B7"/>
    <w:rsid w:val="004D380A"/>
    <w:rsid w:val="004E7C57"/>
    <w:rsid w:val="0051580D"/>
    <w:rsid w:val="00530227"/>
    <w:rsid w:val="00534C17"/>
    <w:rsid w:val="00540A28"/>
    <w:rsid w:val="00541D0D"/>
    <w:rsid w:val="00547111"/>
    <w:rsid w:val="005602EA"/>
    <w:rsid w:val="00592D74"/>
    <w:rsid w:val="005E2C44"/>
    <w:rsid w:val="00621188"/>
    <w:rsid w:val="006257ED"/>
    <w:rsid w:val="006453C7"/>
    <w:rsid w:val="00647BA6"/>
    <w:rsid w:val="00691D0E"/>
    <w:rsid w:val="00695808"/>
    <w:rsid w:val="006A59B7"/>
    <w:rsid w:val="006B46FB"/>
    <w:rsid w:val="006B5595"/>
    <w:rsid w:val="006E21FB"/>
    <w:rsid w:val="0073552E"/>
    <w:rsid w:val="00763690"/>
    <w:rsid w:val="007743D3"/>
    <w:rsid w:val="00783938"/>
    <w:rsid w:val="00792342"/>
    <w:rsid w:val="007977A8"/>
    <w:rsid w:val="007B512A"/>
    <w:rsid w:val="007C2097"/>
    <w:rsid w:val="007D6A07"/>
    <w:rsid w:val="007F7259"/>
    <w:rsid w:val="008040A8"/>
    <w:rsid w:val="008279FA"/>
    <w:rsid w:val="00844DCE"/>
    <w:rsid w:val="00853ABA"/>
    <w:rsid w:val="00856304"/>
    <w:rsid w:val="008626E7"/>
    <w:rsid w:val="00870EE7"/>
    <w:rsid w:val="008863B9"/>
    <w:rsid w:val="008A45A6"/>
    <w:rsid w:val="008B1A87"/>
    <w:rsid w:val="008D383E"/>
    <w:rsid w:val="008E6F5C"/>
    <w:rsid w:val="008F686C"/>
    <w:rsid w:val="009148DE"/>
    <w:rsid w:val="00930562"/>
    <w:rsid w:val="00941E30"/>
    <w:rsid w:val="009470D8"/>
    <w:rsid w:val="009752DF"/>
    <w:rsid w:val="009777D9"/>
    <w:rsid w:val="00985675"/>
    <w:rsid w:val="00991B88"/>
    <w:rsid w:val="009A5753"/>
    <w:rsid w:val="009A579D"/>
    <w:rsid w:val="009C05E7"/>
    <w:rsid w:val="009E3297"/>
    <w:rsid w:val="009F734F"/>
    <w:rsid w:val="00A128F6"/>
    <w:rsid w:val="00A153D1"/>
    <w:rsid w:val="00A246B6"/>
    <w:rsid w:val="00A47E70"/>
    <w:rsid w:val="00A50CF0"/>
    <w:rsid w:val="00A70499"/>
    <w:rsid w:val="00A7671C"/>
    <w:rsid w:val="00AA2CBC"/>
    <w:rsid w:val="00AC5820"/>
    <w:rsid w:val="00AD1CD8"/>
    <w:rsid w:val="00B258BB"/>
    <w:rsid w:val="00B42BB4"/>
    <w:rsid w:val="00B67B97"/>
    <w:rsid w:val="00B801C6"/>
    <w:rsid w:val="00B804AF"/>
    <w:rsid w:val="00B8298C"/>
    <w:rsid w:val="00B968C8"/>
    <w:rsid w:val="00BA3EC5"/>
    <w:rsid w:val="00BA51D9"/>
    <w:rsid w:val="00BB5DFC"/>
    <w:rsid w:val="00BB7DC4"/>
    <w:rsid w:val="00BD279D"/>
    <w:rsid w:val="00BD4709"/>
    <w:rsid w:val="00BD6BB8"/>
    <w:rsid w:val="00C41E58"/>
    <w:rsid w:val="00C66146"/>
    <w:rsid w:val="00C66BA2"/>
    <w:rsid w:val="00C90080"/>
    <w:rsid w:val="00C95985"/>
    <w:rsid w:val="00CA55B4"/>
    <w:rsid w:val="00CC5026"/>
    <w:rsid w:val="00CC68D0"/>
    <w:rsid w:val="00D03F9A"/>
    <w:rsid w:val="00D06D51"/>
    <w:rsid w:val="00D2117F"/>
    <w:rsid w:val="00D24991"/>
    <w:rsid w:val="00D50255"/>
    <w:rsid w:val="00D52E20"/>
    <w:rsid w:val="00D66520"/>
    <w:rsid w:val="00D806E5"/>
    <w:rsid w:val="00DB679F"/>
    <w:rsid w:val="00DE34CF"/>
    <w:rsid w:val="00E13F3D"/>
    <w:rsid w:val="00E34898"/>
    <w:rsid w:val="00E77BA7"/>
    <w:rsid w:val="00EA2C0B"/>
    <w:rsid w:val="00EA653C"/>
    <w:rsid w:val="00EB09B7"/>
    <w:rsid w:val="00EE617E"/>
    <w:rsid w:val="00EE7D7C"/>
    <w:rsid w:val="00F221E8"/>
    <w:rsid w:val="00F25D98"/>
    <w:rsid w:val="00F2771C"/>
    <w:rsid w:val="00F300FB"/>
    <w:rsid w:val="00F633E8"/>
    <w:rsid w:val="00FB02B5"/>
    <w:rsid w:val="00FB6386"/>
    <w:rsid w:val="00FD6EAA"/>
    <w:rsid w:val="00FE274B"/>
    <w:rsid w:val="00FE78DF"/>
    <w:rsid w:val="00FF78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A495E"/>
    <w:rPr>
      <w:rFonts w:ascii="Arial" w:hAnsi="Arial"/>
      <w:lang w:val="en-GB" w:eastAsia="en-US"/>
    </w:rPr>
  </w:style>
  <w:style w:type="character" w:customStyle="1" w:styleId="TFZchn">
    <w:name w:val="TF Zchn"/>
    <w:link w:val="TF"/>
    <w:rsid w:val="00376E3F"/>
    <w:rPr>
      <w:rFonts w:ascii="Arial" w:hAnsi="Arial"/>
      <w:b/>
      <w:lang w:val="en-GB" w:eastAsia="en-US"/>
    </w:rPr>
  </w:style>
  <w:style w:type="paragraph" w:styleId="BodyText">
    <w:name w:val="Body Text"/>
    <w:basedOn w:val="Normal"/>
    <w:link w:val="BodyTextChar"/>
    <w:rsid w:val="00376E3F"/>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376E3F"/>
    <w:rPr>
      <w:rFonts w:ascii="Times New Roman" w:hAnsi="Times New Roman"/>
      <w:lang w:val="x-none" w:eastAsia="en-GB"/>
    </w:rPr>
  </w:style>
  <w:style w:type="character" w:customStyle="1" w:styleId="THChar">
    <w:name w:val="TH Char"/>
    <w:link w:val="TH"/>
    <w:locked/>
    <w:rsid w:val="00376E3F"/>
    <w:rPr>
      <w:rFonts w:ascii="Arial" w:hAnsi="Arial"/>
      <w:b/>
      <w:lang w:val="en-GB" w:eastAsia="en-US"/>
    </w:rPr>
  </w:style>
  <w:style w:type="character" w:customStyle="1" w:styleId="TALChar">
    <w:name w:val="TAL Char"/>
    <w:link w:val="TAL"/>
    <w:rsid w:val="001C29D4"/>
    <w:rPr>
      <w:rFonts w:ascii="Arial" w:hAnsi="Arial"/>
      <w:sz w:val="18"/>
      <w:lang w:val="en-GB" w:eastAsia="en-US"/>
    </w:rPr>
  </w:style>
  <w:style w:type="paragraph" w:customStyle="1" w:styleId="TALLeft0">
    <w:name w:val="TAL + Left:  0"/>
    <w:aliases w:val="25 cm"/>
    <w:basedOn w:val="TAL"/>
    <w:rsid w:val="001C29D4"/>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1C29D4"/>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1C29D4"/>
    <w:pPr>
      <w:ind w:left="425"/>
    </w:pPr>
  </w:style>
  <w:style w:type="character" w:customStyle="1" w:styleId="TAHChar">
    <w:name w:val="TAH Char"/>
    <w:link w:val="TAH"/>
    <w:rsid w:val="001C29D4"/>
    <w:rPr>
      <w:rFonts w:ascii="Arial" w:hAnsi="Arial"/>
      <w:b/>
      <w:sz w:val="18"/>
      <w:lang w:val="en-GB" w:eastAsia="en-US"/>
    </w:rPr>
  </w:style>
  <w:style w:type="paragraph" w:customStyle="1" w:styleId="TAJ">
    <w:name w:val="TAJ"/>
    <w:basedOn w:val="TH"/>
    <w:rsid w:val="00067A29"/>
    <w:pPr>
      <w:overflowPunct w:val="0"/>
      <w:autoSpaceDE w:val="0"/>
      <w:autoSpaceDN w:val="0"/>
      <w:adjustRightInd w:val="0"/>
      <w:textAlignment w:val="baseline"/>
    </w:pPr>
    <w:rPr>
      <w:lang w:eastAsia="en-GB"/>
    </w:rPr>
  </w:style>
  <w:style w:type="paragraph" w:customStyle="1" w:styleId="Guidance">
    <w:name w:val="Guidance"/>
    <w:basedOn w:val="Normal"/>
    <w:rsid w:val="00067A29"/>
    <w:pPr>
      <w:overflowPunct w:val="0"/>
      <w:autoSpaceDE w:val="0"/>
      <w:autoSpaceDN w:val="0"/>
      <w:adjustRightInd w:val="0"/>
      <w:textAlignment w:val="baseline"/>
    </w:pPr>
    <w:rPr>
      <w:i/>
      <w:color w:val="0000FF"/>
      <w:lang w:eastAsia="en-GB"/>
    </w:rPr>
  </w:style>
  <w:style w:type="character" w:customStyle="1" w:styleId="B1Char">
    <w:name w:val="B1 Char"/>
    <w:link w:val="B1"/>
    <w:rsid w:val="00067A29"/>
    <w:rPr>
      <w:rFonts w:ascii="Times New Roman" w:hAnsi="Times New Roman"/>
      <w:lang w:val="en-GB" w:eastAsia="en-US"/>
    </w:rPr>
  </w:style>
  <w:style w:type="character" w:customStyle="1" w:styleId="PLChar">
    <w:name w:val="PL Char"/>
    <w:link w:val="PL"/>
    <w:rsid w:val="00067A29"/>
    <w:rPr>
      <w:rFonts w:ascii="Courier New" w:hAnsi="Courier New"/>
      <w:noProof/>
      <w:sz w:val="16"/>
      <w:lang w:val="en-GB" w:eastAsia="en-US"/>
    </w:rPr>
  </w:style>
  <w:style w:type="paragraph" w:customStyle="1" w:styleId="TAClinespacing">
    <w:name w:val="TAC +line spacing"/>
    <w:basedOn w:val="TAC"/>
    <w:rsid w:val="00067A29"/>
    <w:pPr>
      <w:overflowPunct w:val="0"/>
      <w:autoSpaceDE w:val="0"/>
      <w:autoSpaceDN w:val="0"/>
      <w:adjustRightInd w:val="0"/>
      <w:textAlignment w:val="baseline"/>
    </w:pPr>
    <w:rPr>
      <w:lang w:eastAsia="en-GB"/>
    </w:rPr>
  </w:style>
  <w:style w:type="paragraph" w:styleId="HTMLPreformatted">
    <w:name w:val="HTML Preformatted"/>
    <w:basedOn w:val="Normal"/>
    <w:link w:val="HTMLPreformattedChar"/>
    <w:rsid w:val="00067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SimSun" w:hAnsi="Courier New" w:cs="Courier New"/>
      <w:lang w:val="en-US" w:eastAsia="zh-CN"/>
    </w:rPr>
  </w:style>
  <w:style w:type="character" w:customStyle="1" w:styleId="HTMLPreformattedChar">
    <w:name w:val="HTML Preformatted Char"/>
    <w:basedOn w:val="DefaultParagraphFont"/>
    <w:link w:val="HTMLPreformatted"/>
    <w:rsid w:val="00067A29"/>
    <w:rPr>
      <w:rFonts w:ascii="Courier New" w:eastAsia="SimSun" w:hAnsi="Courier New" w:cs="Courier New"/>
      <w:lang w:val="en-US" w:eastAsia="zh-CN"/>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067A29"/>
    <w:rPr>
      <w:rFonts w:ascii="Arial" w:hAnsi="Arial"/>
      <w:sz w:val="28"/>
      <w:lang w:val="en-GB" w:eastAsia="en-US"/>
    </w:rPr>
  </w:style>
  <w:style w:type="character" w:customStyle="1" w:styleId="DocumentMapChar">
    <w:name w:val="Document Map Char"/>
    <w:link w:val="DocumentMap"/>
    <w:rsid w:val="00067A29"/>
    <w:rPr>
      <w:rFonts w:ascii="Tahoma" w:hAnsi="Tahoma" w:cs="Tahoma"/>
      <w:shd w:val="clear" w:color="auto" w:fill="000080"/>
      <w:lang w:val="en-GB" w:eastAsia="en-US"/>
    </w:rPr>
  </w:style>
  <w:style w:type="character" w:customStyle="1" w:styleId="TALCar">
    <w:name w:val="TAL Car"/>
    <w:locked/>
    <w:rsid w:val="00067A29"/>
    <w:rPr>
      <w:rFonts w:ascii="Arial" w:hAnsi="Arial"/>
      <w:sz w:val="18"/>
      <w:lang w:val="en-GB"/>
    </w:rPr>
  </w:style>
  <w:style w:type="character" w:customStyle="1" w:styleId="NOChar">
    <w:name w:val="NO Char"/>
    <w:link w:val="NO"/>
    <w:rsid w:val="00067A29"/>
    <w:rPr>
      <w:rFonts w:ascii="Times New Roman" w:hAnsi="Times New Roman"/>
      <w:lang w:val="en-GB" w:eastAsia="en-US"/>
    </w:rPr>
  </w:style>
  <w:style w:type="character" w:customStyle="1" w:styleId="TAHCar">
    <w:name w:val="TAH Car"/>
    <w:rsid w:val="00067A29"/>
    <w:rPr>
      <w:rFonts w:ascii="Arial" w:hAnsi="Arial"/>
      <w:b/>
      <w:sz w:val="18"/>
      <w:lang w:val="en-GB" w:eastAsia="en-US"/>
    </w:rPr>
  </w:style>
  <w:style w:type="character" w:customStyle="1" w:styleId="UnresolvedMention">
    <w:name w:val="Unresolved Mention"/>
    <w:uiPriority w:val="99"/>
    <w:semiHidden/>
    <w:unhideWhenUsed/>
    <w:rsid w:val="00067A29"/>
    <w:rPr>
      <w:color w:val="808080"/>
      <w:shd w:val="clear" w:color="auto" w:fill="E6E6E6"/>
    </w:rPr>
  </w:style>
  <w:style w:type="paragraph" w:customStyle="1" w:styleId="TALNotBold">
    <w:name w:val="TAL + Not Bold"/>
    <w:aliases w:val="Left"/>
    <w:basedOn w:val="TH"/>
    <w:link w:val="TALNotBoldChar"/>
    <w:rsid w:val="00070977"/>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070977"/>
    <w:rPr>
      <w:rFonts w:ascii="Arial" w:hAnsi="Arial"/>
      <w:b/>
      <w:lang w:val="en-GB" w:eastAsia="en-GB"/>
    </w:rPr>
  </w:style>
  <w:style w:type="character" w:customStyle="1" w:styleId="EXChar">
    <w:name w:val="EX Char"/>
    <w:link w:val="EX"/>
    <w:locked/>
    <w:rsid w:val="00FE274B"/>
    <w:rPr>
      <w:rFonts w:ascii="Times New Roman" w:hAnsi="Times New Roman"/>
      <w:lang w:val="en-GB" w:eastAsia="en-US"/>
    </w:rPr>
  </w:style>
  <w:style w:type="paragraph" w:styleId="ListParagraph">
    <w:name w:val="List Paragraph"/>
    <w:basedOn w:val="Normal"/>
    <w:uiPriority w:val="34"/>
    <w:qFormat/>
    <w:rsid w:val="00BB7DC4"/>
    <w:pPr>
      <w:ind w:left="720"/>
      <w:contextualSpacing/>
    </w:pPr>
  </w:style>
  <w:style w:type="character" w:customStyle="1" w:styleId="B1Char1">
    <w:name w:val="B1 Char1"/>
    <w:rsid w:val="00853ABA"/>
    <w:rPr>
      <w:lang w:eastAsia="en-US"/>
    </w:rPr>
  </w:style>
  <w:style w:type="character" w:customStyle="1" w:styleId="B2Char">
    <w:name w:val="B2 Char"/>
    <w:link w:val="B2"/>
    <w:qFormat/>
    <w:rsid w:val="00A153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36544-D903-4E69-80B0-DDAB2FC14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1174</Words>
  <Characters>6693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Huawei_201911011620</cp:lastModifiedBy>
  <cp:revision>3</cp:revision>
  <cp:lastPrinted>1899-12-31T23:00:00Z</cp:lastPrinted>
  <dcterms:created xsi:type="dcterms:W3CDTF">2019-11-07T16:44:00Z</dcterms:created>
  <dcterms:modified xsi:type="dcterms:W3CDTF">2019-11-07T16:45:00Z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(2)QSSs8zcpX9Mkdztdk7AGiilK4EEuN9vshWex85QmNfWvcdmwKA7L9zlLSsmtAccD272LcJm0
VE0KapmLScmcIX70IJhJlYIahS2jXy75FUGcGbmVE804sQiFNkjoVMXJjt1UQDC92Dcmd9dO
CksJKN3xVOg3d9xSaWP5RsYIIDdFGFHA+LUv2zKVBG7+fMxbN+g5Jmzc8sw7McVx5jsETIJg
rjlouT9oCFwGdb+E0d</vt:lpwstr>
  </property>
  <property fmtid="{D5CDD505-2E9C-101B-9397-08002B2CF9AE}" pid="22" name="_2015_ms_pID_7253431">
    <vt:lpwstr>ieWTM0+UTlJsXRHUrc1ZufNqvhgcLcoT/bmQv1VdRJH5/u3W/ziNWr
ab9j2MCXcfekRMJpNu6K1JDxKFiidUcTexpBt2j9/vJZhH8V3STX4DtI3XOX/K6fPv1IudGi
4zEFZvfaUw39LkQamhIbyd4jEXHirP/7U6sfyuXNhO3eHV8xJvRHunu1ynjq24Vlt/0=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1573144969</vt:lpwstr>
  </property>
</Properties>
</file>